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112D84C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BC29AA">
        <w:rPr>
          <w:b/>
          <w:noProof/>
          <w:sz w:val="24"/>
        </w:rPr>
        <w:t>2937</w:t>
      </w:r>
      <w:bookmarkStart w:id="0" w:name="_GoBack"/>
      <w:bookmarkEnd w:id="0"/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EFC8C4" w:rsidR="001E41F3" w:rsidRPr="00410371" w:rsidRDefault="00F066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1ADBB9" w:rsidR="001E41F3" w:rsidRPr="00410371" w:rsidRDefault="00BC29A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97F32">
              <w:rPr>
                <w:b/>
                <w:noProof/>
                <w:sz w:val="28"/>
              </w:rPr>
              <w:t>724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BB09C37" w:rsidR="001E41F3" w:rsidRPr="00410371" w:rsidRDefault="00F066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4D4C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61F5314" w:rsidR="00F25D98" w:rsidRDefault="008810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8851ED" w:rsidR="001E41F3" w:rsidRDefault="00F066F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Ethe</w:t>
            </w:r>
            <w:r w:rsidR="003B3AB2">
              <w:t>r</w:t>
            </w:r>
            <w:r>
              <w:t>net pdp type to a NOTE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2D5E3A" w:rsidR="001E41F3" w:rsidRDefault="004D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B70AE6" w:rsidR="001E41F3" w:rsidRDefault="004D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0ACDEA" w:rsidR="001E41F3" w:rsidRDefault="004D4C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2021-4-29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4EFF2F" w:rsidR="001E41F3" w:rsidRDefault="004D4C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8E2EB4" w:rsidR="001E41F3" w:rsidRDefault="004D4C83">
            <w:pPr>
              <w:pStyle w:val="CRCoverPage"/>
              <w:spacing w:after="0"/>
              <w:ind w:left="100"/>
              <w:rPr>
                <w:noProof/>
              </w:rPr>
            </w:pPr>
            <w:r w:rsidRPr="004D4C83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0731E" w14:textId="0CBBC4F2" w:rsidR="004D4C83" w:rsidRDefault="004D4C83" w:rsidP="00F0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F066F4">
              <w:rPr>
                <w:noProof/>
                <w:lang w:eastAsia="zh-CN"/>
              </w:rPr>
              <w:t>Clause 10.1.1, Ethe</w:t>
            </w:r>
            <w:r w:rsidR="003B3AB2">
              <w:rPr>
                <w:noProof/>
                <w:lang w:eastAsia="zh-CN"/>
              </w:rPr>
              <w:t>r</w:t>
            </w:r>
            <w:r w:rsidR="00F066F4">
              <w:rPr>
                <w:noProof/>
                <w:lang w:eastAsia="zh-CN"/>
              </w:rPr>
              <w:t>net PDP type is missing in the following NOTE:</w:t>
            </w:r>
          </w:p>
          <w:p w14:paraId="5F20F0F9" w14:textId="77777777" w:rsidR="00F066F4" w:rsidRPr="00032F05" w:rsidRDefault="00F066F4" w:rsidP="00F066F4">
            <w:pPr>
              <w:pStyle w:val="NO"/>
            </w:pPr>
            <w:r w:rsidRPr="009471F9">
              <w:t>NOTE</w:t>
            </w:r>
            <w:r>
              <w:t> 2:</w:t>
            </w:r>
            <w:r>
              <w:tab/>
            </w:r>
            <w:r w:rsidRPr="009471F9">
              <w:t>Only IP, IPV6</w:t>
            </w:r>
            <w:r>
              <w:t>,</w:t>
            </w:r>
            <w:r w:rsidRPr="009471F9">
              <w:t xml:space="preserve"> IPV4V6 </w:t>
            </w:r>
            <w:r>
              <w:t xml:space="preserve">and Non-IP </w:t>
            </w:r>
            <w:r w:rsidRPr="009471F9">
              <w:t>values are supported for EPS services.</w:t>
            </w:r>
            <w:r>
              <w:t xml:space="preserve"> Only IP, IPV6, IPV4V6, Ethernet and Unstructured values are supported for 5GS service.</w:t>
            </w:r>
          </w:p>
          <w:p w14:paraId="4AB1CFBA" w14:textId="1A7F3535" w:rsidR="00F066F4" w:rsidRPr="00F066F4" w:rsidRDefault="00F066F4" w:rsidP="00F0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24.301, the Ethe</w:t>
            </w:r>
            <w:r w:rsidR="003B3AB2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net type has been added.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85AA211" w:rsidR="001E41F3" w:rsidRDefault="00F066F4" w:rsidP="00F0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Ethe</w:t>
            </w:r>
            <w:r w:rsidR="003B3AB2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net to the NOTE.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D28FC10" w:rsidR="001E41F3" w:rsidRDefault="00F06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Ethe</w:t>
            </w:r>
            <w:r w:rsidR="003B3AB2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net PDP type is missing in the NOTE, which is misleading.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29F69B" w:rsidR="001E41F3" w:rsidRDefault="00F06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10.1.1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66C707" w14:textId="7ECA1AEB" w:rsidR="00216825" w:rsidRDefault="00216825" w:rsidP="00216825">
      <w:pPr>
        <w:jc w:val="center"/>
        <w:rPr>
          <w:lang w:eastAsia="zh-CN"/>
        </w:rPr>
      </w:pPr>
      <w:bookmarkStart w:id="2" w:name="_Toc20232428"/>
      <w:bookmarkStart w:id="3" w:name="_Toc68202622"/>
      <w:bookmarkStart w:id="4" w:name="_Toc51948891"/>
      <w:bookmarkStart w:id="5" w:name="_Toc51947799"/>
      <w:bookmarkStart w:id="6" w:name="_Toc45286532"/>
      <w:bookmarkStart w:id="7" w:name="_Toc36656871"/>
      <w:bookmarkStart w:id="8" w:name="_Toc36212694"/>
      <w:bookmarkStart w:id="9" w:name="_Toc27746514"/>
      <w:r w:rsidRPr="00216825">
        <w:rPr>
          <w:rFonts w:hint="eastAsia"/>
          <w:highlight w:val="yellow"/>
          <w:lang w:eastAsia="zh-CN"/>
        </w:rPr>
        <w:lastRenderedPageBreak/>
        <w:t>*</w:t>
      </w:r>
      <w:r w:rsidR="00A57784">
        <w:rPr>
          <w:highlight w:val="yellow"/>
          <w:lang w:eastAsia="zh-CN"/>
        </w:rPr>
        <w:t>****</w:t>
      </w:r>
      <w:r w:rsidRPr="00216825">
        <w:rPr>
          <w:highlight w:val="yellow"/>
          <w:lang w:eastAsia="zh-CN"/>
        </w:rPr>
        <w:t xml:space="preserve"> First change *****</w:t>
      </w:r>
    </w:p>
    <w:p w14:paraId="2B577B7C" w14:textId="77777777" w:rsidR="003B3AB2" w:rsidRPr="00032F05" w:rsidRDefault="003B3AB2" w:rsidP="003B3AB2">
      <w:pPr>
        <w:pStyle w:val="3"/>
      </w:pPr>
      <w:bookmarkStart w:id="10" w:name="_Toc20207641"/>
      <w:bookmarkStart w:id="11" w:name="_Toc27579524"/>
      <w:bookmarkStart w:id="12" w:name="_Toc36116104"/>
      <w:bookmarkStart w:id="13" w:name="_Toc45214985"/>
      <w:bookmarkStart w:id="14" w:name="_Toc51866753"/>
      <w:bookmarkStart w:id="15" w:name="_Toc68254164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10"/>
      <w:bookmarkEnd w:id="11"/>
      <w:bookmarkEnd w:id="12"/>
      <w:bookmarkEnd w:id="13"/>
      <w:bookmarkEnd w:id="14"/>
      <w:bookmarkEnd w:id="15"/>
    </w:p>
    <w:p w14:paraId="56290A67" w14:textId="77777777" w:rsidR="003B3AB2" w:rsidRPr="00032F05" w:rsidRDefault="003B3AB2" w:rsidP="003B3AB2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3B3AB2" w:rsidRPr="00032F05" w14:paraId="10EBB465" w14:textId="77777777" w:rsidTr="00496FC0">
        <w:trPr>
          <w:cantSplit/>
          <w:jc w:val="center"/>
        </w:trPr>
        <w:tc>
          <w:tcPr>
            <w:tcW w:w="4820" w:type="dxa"/>
          </w:tcPr>
          <w:p w14:paraId="7F8100C2" w14:textId="77777777" w:rsidR="003B3AB2" w:rsidRPr="00032F05" w:rsidRDefault="003B3AB2" w:rsidP="00496FC0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13070F89" w14:textId="77777777" w:rsidR="003B3AB2" w:rsidRPr="00032F05" w:rsidRDefault="003B3AB2" w:rsidP="00496FC0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3B3AB2" w:rsidRPr="00032F05" w14:paraId="6B478B75" w14:textId="77777777" w:rsidTr="00496FC0">
        <w:trPr>
          <w:cantSplit/>
          <w:jc w:val="center"/>
        </w:trPr>
        <w:tc>
          <w:tcPr>
            <w:tcW w:w="4820" w:type="dxa"/>
          </w:tcPr>
          <w:p w14:paraId="3D742DF4" w14:textId="77777777" w:rsidR="003B3AB2" w:rsidRPr="00032F05" w:rsidRDefault="003B3AB2" w:rsidP="00496FC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eastAsia="PMingLiU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2D13CA60" w14:textId="77777777" w:rsidR="003B3AB2" w:rsidRPr="00032F05" w:rsidRDefault="003B3AB2" w:rsidP="00496FC0">
            <w:pPr>
              <w:spacing w:after="20"/>
              <w:rPr>
                <w:rFonts w:ascii="Courier New" w:hAnsi="Courier New"/>
              </w:rPr>
            </w:pPr>
          </w:p>
        </w:tc>
      </w:tr>
      <w:tr w:rsidR="003B3AB2" w:rsidRPr="00032F05" w14:paraId="733D6DBE" w14:textId="77777777" w:rsidTr="00496FC0">
        <w:trPr>
          <w:cantSplit/>
          <w:jc w:val="center"/>
        </w:trPr>
        <w:tc>
          <w:tcPr>
            <w:tcW w:w="4820" w:type="dxa"/>
          </w:tcPr>
          <w:p w14:paraId="32BDE564" w14:textId="77777777" w:rsidR="003B3AB2" w:rsidRPr="00032F05" w:rsidRDefault="003B3AB2" w:rsidP="00496FC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3A15F7BC" w14:textId="77777777" w:rsidR="003B3AB2" w:rsidRPr="00032F05" w:rsidRDefault="003B3AB2" w:rsidP="00496FC0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77CDA8EE" w14:textId="77777777" w:rsidR="003B3AB2" w:rsidRPr="00032F05" w:rsidRDefault="003B3AB2" w:rsidP="00496FC0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&gt;[,&lt;Always-on_req&gt;[,&lt;old-cid&gt;[,&lt;ATSSS-ST&gt;][,&lt;LADN-DNN_ind&gt;]]]]]]]]]]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27D6B729" w14:textId="77777777" w:rsidR="003B3AB2" w:rsidRPr="00032F05" w:rsidRDefault="003B3AB2" w:rsidP="00496FC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3B3AB2" w:rsidRPr="00032F05" w14:paraId="7322876C" w14:textId="77777777" w:rsidTr="00496FC0">
        <w:trPr>
          <w:cantSplit/>
          <w:jc w:val="center"/>
        </w:trPr>
        <w:tc>
          <w:tcPr>
            <w:tcW w:w="4820" w:type="dxa"/>
          </w:tcPr>
          <w:p w14:paraId="16A807AA" w14:textId="77777777" w:rsidR="003B3AB2" w:rsidRPr="00032F05" w:rsidRDefault="003B3AB2" w:rsidP="00496FC0">
            <w:pPr>
              <w:spacing w:after="20"/>
              <w:rPr>
                <w:rFonts w:ascii="Courier New" w:hAnsi="Courier New"/>
              </w:rPr>
            </w:pPr>
            <w:bookmarkStart w:id="16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473ABF20" w14:textId="77777777" w:rsidR="003B3AB2" w:rsidRPr="00032F05" w:rsidRDefault="003B3AB2" w:rsidP="00496FC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14:paraId="33C31B92" w14:textId="77777777" w:rsidR="003B3AB2" w:rsidRDefault="003B3AB2" w:rsidP="00496FC0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>
              <w:t>list</w:t>
            </w:r>
            <w:r w:rsidRPr="00032F05">
              <w:t xml:space="preserve">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ATSSS-ST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&lt;LADN-DNN_ind&gt;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</w:p>
          <w:p w14:paraId="5F058DEC" w14:textId="77777777" w:rsidR="003B3AB2" w:rsidRPr="00032F05" w:rsidRDefault="003B3AB2" w:rsidP="00496FC0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16"/>
    </w:tbl>
    <w:p w14:paraId="0EB241A2" w14:textId="77777777" w:rsidR="003B3AB2" w:rsidRPr="00032F05" w:rsidRDefault="003B3AB2" w:rsidP="003B3AB2"/>
    <w:p w14:paraId="678CA004" w14:textId="77777777" w:rsidR="003B3AB2" w:rsidRPr="00032F05" w:rsidRDefault="003B3AB2" w:rsidP="003B3AB2">
      <w:r w:rsidRPr="00032F05">
        <w:rPr>
          <w:b/>
        </w:rPr>
        <w:t>Description</w:t>
      </w:r>
    </w:p>
    <w:p w14:paraId="18E3B430" w14:textId="77777777" w:rsidR="003B3AB2" w:rsidRDefault="003B3AB2" w:rsidP="003B3AB2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72845D24" w14:textId="77777777" w:rsidR="003B3AB2" w:rsidRDefault="003B3AB2" w:rsidP="003B3AB2">
      <w:r>
        <w:t>For EPS the PDN connection and its associated EPS default bearer is identified herewith.</w:t>
      </w:r>
    </w:p>
    <w:p w14:paraId="5AF627C3" w14:textId="77777777" w:rsidR="003B3AB2" w:rsidRPr="00032F05" w:rsidRDefault="003B3AB2" w:rsidP="003B3AB2">
      <w:r>
        <w:t>For 5GS the PDU session and its associated QoS flow of the default QoS rule is identified herewith.</w:t>
      </w:r>
    </w:p>
    <w:p w14:paraId="30603D15" w14:textId="77777777" w:rsidR="003B3AB2" w:rsidRDefault="003B3AB2" w:rsidP="003B3AB2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14:paraId="77140EEA" w14:textId="77777777" w:rsidR="003B3AB2" w:rsidRPr="00032F05" w:rsidRDefault="003B3AB2" w:rsidP="003B3AB2">
      <w:r>
        <w:lastRenderedPageBreak/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subclause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578D215D" w14:textId="77777777" w:rsidR="003B3AB2" w:rsidRPr="00032F05" w:rsidRDefault="003B3AB2" w:rsidP="003B3AB2">
      <w:r w:rsidRPr="00032F05">
        <w:t>The read command returns the current settings for each defined context.</w:t>
      </w:r>
    </w:p>
    <w:p w14:paraId="5C45DE73" w14:textId="77777777" w:rsidR="003B3AB2" w:rsidRPr="00032F05" w:rsidRDefault="003B3AB2" w:rsidP="003B3AB2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14:paraId="7F73D0AB" w14:textId="77777777" w:rsidR="003B3AB2" w:rsidRPr="00032F05" w:rsidRDefault="003B3AB2" w:rsidP="003B3AB2">
      <w:r w:rsidRPr="00032F05">
        <w:rPr>
          <w:b/>
        </w:rPr>
        <w:t>Defined values</w:t>
      </w:r>
    </w:p>
    <w:p w14:paraId="191929BB" w14:textId="77777777" w:rsidR="003B3AB2" w:rsidRDefault="003B3AB2" w:rsidP="003B3AB2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14:paraId="7562BD47" w14:textId="77777777" w:rsidR="003B3AB2" w:rsidRPr="00032F05" w:rsidRDefault="003B3AB2" w:rsidP="003B3AB2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68043E88" w14:textId="77777777" w:rsidR="003B3AB2" w:rsidRPr="00032F05" w:rsidRDefault="003B3AB2" w:rsidP="003B3AB2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05DFDD6C" w14:textId="77777777" w:rsidR="003B3AB2" w:rsidRPr="005F2F52" w:rsidRDefault="003B3AB2" w:rsidP="003B3AB2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783E2EEE" w14:textId="77777777" w:rsidR="003B3AB2" w:rsidRPr="00CD0184" w:rsidRDefault="003B3AB2" w:rsidP="003B3AB2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049B513B" w14:textId="77777777" w:rsidR="003B3AB2" w:rsidRPr="00CD0184" w:rsidRDefault="003B3AB2" w:rsidP="003B3AB2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55880625" w14:textId="77777777" w:rsidR="003B3AB2" w:rsidRPr="00032F05" w:rsidRDefault="003B3AB2" w:rsidP="003B3AB2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&lt;PDP_type&gt;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5E609EBE" w14:textId="77777777" w:rsidR="003B3AB2" w:rsidRPr="00032F05" w:rsidRDefault="003B3AB2" w:rsidP="003B3AB2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14:paraId="3BB6CF0B" w14:textId="77777777" w:rsidR="003B3AB2" w:rsidRDefault="003B3AB2" w:rsidP="003B3AB2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6F31A1AD" w14:textId="77777777" w:rsidR="003B3AB2" w:rsidRDefault="003B3AB2" w:rsidP="003B3AB2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5E144B07" w14:textId="77777777" w:rsidR="003B3AB2" w:rsidRDefault="003B3AB2" w:rsidP="003B3AB2">
      <w:pPr>
        <w:pStyle w:val="B2"/>
        <w:ind w:left="1701" w:hanging="1134"/>
      </w:pPr>
      <w:r>
        <w:t>Ethernet</w:t>
      </w:r>
      <w:r>
        <w:tab/>
        <w:t>Ethernet protocol (IEEE  802.3)</w:t>
      </w:r>
    </w:p>
    <w:p w14:paraId="4B8F3C03" w14:textId="77777777" w:rsidR="003B3AB2" w:rsidRDefault="003B3AB2" w:rsidP="003B3AB2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50FE0B37" w14:textId="61BD708A" w:rsidR="003B3AB2" w:rsidRPr="00032F05" w:rsidRDefault="003B3AB2" w:rsidP="003B3AB2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</w:t>
      </w:r>
      <w:ins w:id="17" w:author="OPPO-Haorui" w:date="2021-04-29T16:35:00Z">
        <w:r>
          <w:t>,</w:t>
        </w:r>
      </w:ins>
      <w:del w:id="18" w:author="OPPO-Haorui" w:date="2021-04-29T16:35:00Z">
        <w:r w:rsidRPr="009471F9" w:rsidDel="003B3AB2">
          <w:delText xml:space="preserve"> </w:delText>
        </w:r>
        <w:r w:rsidDel="003B3AB2">
          <w:delText>and</w:delText>
        </w:r>
      </w:del>
      <w:r>
        <w:t xml:space="preserve"> Non-IP</w:t>
      </w:r>
      <w:ins w:id="19" w:author="OPPO-Haorui" w:date="2021-04-29T16:36:00Z">
        <w:r>
          <w:t xml:space="preserve"> and Ethernet</w:t>
        </w:r>
      </w:ins>
      <w:r>
        <w:t xml:space="preserve">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3D012BCD" w14:textId="77777777" w:rsidR="003B3AB2" w:rsidRPr="00032F05" w:rsidRDefault="003B3AB2" w:rsidP="003B3AB2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70FA23BF" w14:textId="77777777" w:rsidR="003B3AB2" w:rsidRPr="00032F05" w:rsidRDefault="003B3AB2" w:rsidP="003B3AB2">
      <w:pPr>
        <w:pStyle w:val="B1"/>
        <w:ind w:firstLine="0"/>
      </w:pPr>
      <w:r w:rsidRPr="00032F05">
        <w:t>If the value is null or omitted, then the subscription value will be requested.</w:t>
      </w:r>
    </w:p>
    <w:p w14:paraId="473A5324" w14:textId="77777777" w:rsidR="003B3AB2" w:rsidRPr="00032F05" w:rsidRDefault="003B3AB2" w:rsidP="003B3AB2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2394768E" w14:textId="77777777" w:rsidR="003B3AB2" w:rsidRDefault="003B3AB2" w:rsidP="003B3AB2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1194DD56" w14:textId="77777777" w:rsidR="003B3AB2" w:rsidRPr="00D073DA" w:rsidRDefault="003B3AB2" w:rsidP="003B3AB2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16FBE51E" w14:textId="77777777" w:rsidR="003B3AB2" w:rsidRDefault="003B3AB2" w:rsidP="003B3AB2">
      <w:pPr>
        <w:pStyle w:val="B1"/>
      </w:pPr>
      <w:r w:rsidRPr="00032F05">
        <w:rPr>
          <w:rFonts w:ascii="Courier New" w:hAnsi="Courier New"/>
        </w:rPr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58915E34" w14:textId="77777777" w:rsidR="003B3AB2" w:rsidRDefault="003B3AB2" w:rsidP="003B3AB2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5BD7D478" w14:textId="77777777" w:rsidR="003B3AB2" w:rsidRDefault="003B3AB2" w:rsidP="003B3AB2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01FEE8CC" w14:textId="77777777" w:rsidR="003B3AB2" w:rsidRDefault="003B3AB2" w:rsidP="003B3AB2">
      <w:pPr>
        <w:pStyle w:val="B2"/>
      </w:pPr>
      <w:r w:rsidRPr="00032F05">
        <w:t>2</w:t>
      </w:r>
      <w:r>
        <w:tab/>
      </w:r>
      <w:r w:rsidRPr="00032F05">
        <w:t>V.42bis</w:t>
      </w:r>
    </w:p>
    <w:p w14:paraId="2B358E7C" w14:textId="77777777" w:rsidR="003B3AB2" w:rsidRDefault="003B3AB2" w:rsidP="003B3AB2">
      <w:pPr>
        <w:pStyle w:val="B2"/>
      </w:pPr>
      <w:r w:rsidRPr="00032F05">
        <w:t>3</w:t>
      </w:r>
      <w:r>
        <w:tab/>
      </w:r>
      <w:r w:rsidRPr="00032F05">
        <w:t>V.44</w:t>
      </w:r>
    </w:p>
    <w:p w14:paraId="40A8039D" w14:textId="77777777" w:rsidR="003B3AB2" w:rsidRDefault="003B3AB2" w:rsidP="003B3AB2">
      <w:pPr>
        <w:pStyle w:val="B1"/>
      </w:pPr>
      <w:r w:rsidRPr="00032F05">
        <w:rPr>
          <w:rFonts w:ascii="Courier New" w:hAnsi="Courier New"/>
        </w:rPr>
        <w:lastRenderedPageBreak/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089F8358" w14:textId="77777777" w:rsidR="003B3AB2" w:rsidRDefault="003B3AB2" w:rsidP="003B3AB2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6A7E6A42" w14:textId="77777777" w:rsidR="003B3AB2" w:rsidRDefault="003B3AB2" w:rsidP="003B3AB2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0EBF5506" w14:textId="77777777" w:rsidR="003B3AB2" w:rsidRDefault="003B3AB2" w:rsidP="003B3AB2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5D2D81FF" w14:textId="77777777" w:rsidR="003B3AB2" w:rsidRDefault="003B3AB2" w:rsidP="003B3AB2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35E10408" w14:textId="77777777" w:rsidR="003B3AB2" w:rsidRDefault="003B3AB2" w:rsidP="003B3AB2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14646C11" w14:textId="77777777" w:rsidR="003B3AB2" w:rsidRDefault="003B3AB2" w:rsidP="003B3AB2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6B9294C0" w14:textId="77777777" w:rsidR="003B3AB2" w:rsidRDefault="003B3AB2" w:rsidP="003B3AB2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71617C03" w14:textId="77777777" w:rsidR="003B3AB2" w:rsidRDefault="003B3AB2" w:rsidP="003B3AB2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43DF7F71" w14:textId="77777777" w:rsidR="003B3AB2" w:rsidRPr="00C03851" w:rsidRDefault="003B3AB2" w:rsidP="003B3AB2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7028F1BB" w14:textId="77777777" w:rsidR="003B3AB2" w:rsidRDefault="003B3AB2" w:rsidP="003B3AB2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14:paraId="6DCE9169" w14:textId="77777777" w:rsidR="003B3AB2" w:rsidRDefault="003B3AB2" w:rsidP="003B3AB2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28AD5A5D" w14:textId="77777777" w:rsidR="003B3AB2" w:rsidRDefault="003B3AB2" w:rsidP="003B3AB2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1D7066F2" w14:textId="77777777" w:rsidR="003B3AB2" w:rsidRPr="00D75D29" w:rsidRDefault="003B3AB2" w:rsidP="003B3AB2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7C2A1E7D" w14:textId="77777777" w:rsidR="003B3AB2" w:rsidRDefault="003B3AB2" w:rsidP="003B3AB2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76E093AC" w14:textId="77777777" w:rsidR="003B3AB2" w:rsidRDefault="003B3AB2" w:rsidP="003B3AB2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208E2DD7" w14:textId="77777777" w:rsidR="003B3AB2" w:rsidRDefault="003B3AB2" w:rsidP="003B3AB2">
      <w:pPr>
        <w:pStyle w:val="B2"/>
        <w:rPr>
          <w:lang w:eastAsia="ja-JP"/>
        </w:rPr>
      </w:pPr>
      <w:r>
        <w:rPr>
          <w:lang w:eastAsia="ja-JP"/>
        </w:rPr>
        <w:t>5</w:t>
      </w:r>
      <w:r w:rsidRPr="009E4871">
        <w:rPr>
          <w:lang w:eastAsia="ja-JP"/>
        </w:rPr>
        <w:t xml:space="preserve"> </w:t>
      </w:r>
      <w:r w:rsidRPr="001A735C">
        <w:rPr>
          <w:lang w:eastAsia="ja-JP"/>
        </w:rPr>
        <w:tab/>
      </w:r>
      <w:r>
        <w:rPr>
          <w:lang w:eastAsia="ja-JP"/>
        </w:rPr>
        <w:t>context is for MA PDU session establishment</w:t>
      </w:r>
    </w:p>
    <w:p w14:paraId="09814A6E" w14:textId="77777777" w:rsidR="003B3AB2" w:rsidRDefault="003B3AB2" w:rsidP="003B3AB2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40110FB7" w14:textId="77777777" w:rsidR="003B3AB2" w:rsidRDefault="003B3AB2" w:rsidP="003B3AB2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6994AA55" w14:textId="77777777" w:rsidR="003B3AB2" w:rsidRDefault="003B3AB2" w:rsidP="003B3AB2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07576A54" w14:textId="77777777" w:rsidR="003B3AB2" w:rsidRDefault="003B3AB2" w:rsidP="003B3AB2">
      <w:pPr>
        <w:pStyle w:val="B2"/>
      </w:pPr>
      <w:r>
        <w:t>1</w:t>
      </w:r>
      <w:r>
        <w:tab/>
        <w:t>Preference of P-CSCF address discovery through NAS signalling</w:t>
      </w:r>
    </w:p>
    <w:p w14:paraId="3F96DE20" w14:textId="77777777" w:rsidR="003B3AB2" w:rsidRPr="00032F05" w:rsidRDefault="003B3AB2" w:rsidP="003B3AB2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19D441A7" w14:textId="77777777" w:rsidR="003B3AB2" w:rsidRDefault="003B3AB2" w:rsidP="003B3AB2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7EE756D7" w14:textId="77777777" w:rsidR="003B3AB2" w:rsidRDefault="003B3AB2" w:rsidP="003B3AB2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0BFB78A2" w14:textId="77777777" w:rsidR="003B3AB2" w:rsidRPr="00475B74" w:rsidRDefault="003B3AB2" w:rsidP="003B3AB2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494FA283" w14:textId="77777777" w:rsidR="003B3AB2" w:rsidRDefault="003B3AB2" w:rsidP="003B3AB2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0F1A5642" w14:textId="77777777" w:rsidR="003B3AB2" w:rsidRDefault="003B3AB2" w:rsidP="003B3AB2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006BCD37" w14:textId="77777777" w:rsidR="003B3AB2" w:rsidRPr="00475B74" w:rsidRDefault="003B3AB2" w:rsidP="003B3AB2">
      <w:pPr>
        <w:pStyle w:val="B2"/>
        <w:rPr>
          <w:lang w:eastAsia="ja-JP"/>
        </w:rPr>
      </w:pPr>
      <w:r>
        <w:lastRenderedPageBreak/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42AC630A" w14:textId="77777777" w:rsidR="003B3AB2" w:rsidRDefault="003B3AB2" w:rsidP="003B3AB2">
      <w:pPr>
        <w:pStyle w:val="NO"/>
        <w:rPr>
          <w:lang w:eastAsia="zh-CN"/>
        </w:rPr>
      </w:pPr>
      <w:r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6A6048FA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14:paraId="0ADC9C07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r w:rsidRPr="00CA218D">
        <w:t>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not requested</w:t>
      </w:r>
    </w:p>
    <w:p w14:paraId="4C5A8006" w14:textId="77777777" w:rsidR="003B3AB2" w:rsidRDefault="003B3AB2" w:rsidP="003B3AB2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requested</w:t>
      </w:r>
    </w:p>
    <w:p w14:paraId="46EE4AF5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3EBE7E9B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2D0BE5D7" w14:textId="77777777" w:rsidR="003B3AB2" w:rsidRPr="008D2096" w:rsidRDefault="003B3AB2" w:rsidP="003B3AB2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3C7D214D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277369A8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11A90DFA" w14:textId="77777777" w:rsidR="003B3AB2" w:rsidRDefault="003B3AB2" w:rsidP="003B3AB2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1D89EF49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r>
        <w:rPr>
          <w:rFonts w:ascii="Courier New" w:hAnsi="Courier New" w:cs="Courier New"/>
          <w:lang w:val="en-US"/>
        </w:rPr>
        <w:t>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4FAD9797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519D4E0D" w14:textId="77777777" w:rsidR="003B3AB2" w:rsidRDefault="003B3AB2" w:rsidP="003B3AB2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1AC82C88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0C610ECA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02810366" w14:textId="77777777" w:rsidR="003B3AB2" w:rsidRDefault="003B3AB2" w:rsidP="003B3AB2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2A6C1362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0F305A58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4D068DE0" w14:textId="77777777" w:rsidR="003B3AB2" w:rsidRDefault="003B3AB2" w:rsidP="003B3AB2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0F7DB527" w14:textId="77777777" w:rsidR="003B3AB2" w:rsidRPr="00781B95" w:rsidRDefault="003B3AB2" w:rsidP="003B3AB2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649B466C" w14:textId="77777777" w:rsidR="003B3AB2" w:rsidRDefault="003B3AB2" w:rsidP="003B3AB2">
      <w:pPr>
        <w:pStyle w:val="B1"/>
      </w:pPr>
      <w:bookmarkStart w:id="20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20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33E99259" w14:textId="77777777" w:rsidR="003B3AB2" w:rsidRDefault="003B3AB2" w:rsidP="003B3AB2">
      <w:pPr>
        <w:pStyle w:val="B1"/>
      </w:pPr>
      <w:r w:rsidRPr="00093317">
        <w:tab/>
      </w:r>
      <w:bookmarkStart w:id="21" w:name="_Hlk532642776"/>
      <w:r>
        <w:t>sst</w:t>
      </w:r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21"/>
    <w:p w14:paraId="22A03680" w14:textId="77777777" w:rsidR="003B3AB2" w:rsidRDefault="003B3AB2" w:rsidP="003B3AB2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757A1FD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77EE70C6" w14:textId="77777777" w:rsidR="003B3AB2" w:rsidRDefault="003B3AB2" w:rsidP="003B3AB2">
      <w:pPr>
        <w:pStyle w:val="B2"/>
      </w:pPr>
      <w:r w:rsidRPr="0020430D">
        <w:lastRenderedPageBreak/>
        <w:t>1</w:t>
      </w:r>
      <w:r w:rsidRPr="00093317">
        <w:tab/>
      </w:r>
      <w:r>
        <w:t>indicates that the preferred access type is non-3GPP access</w:t>
      </w:r>
    </w:p>
    <w:p w14:paraId="11696487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342479E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70C23131" w14:textId="77777777" w:rsidR="003B3AB2" w:rsidRDefault="003B3AB2" w:rsidP="003B3AB2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64E618DD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6A54BE0F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500C353E" w14:textId="77777777" w:rsidR="003B3AB2" w:rsidRDefault="003B3AB2" w:rsidP="003B3AB2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7F6365A9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233FF1F1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6731739B" w14:textId="77777777" w:rsidR="003B3AB2" w:rsidRPr="007C3546" w:rsidRDefault="003B3AB2" w:rsidP="003B3AB2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6F2CDEF7" w14:textId="77777777" w:rsidR="003B3AB2" w:rsidRPr="007C3546" w:rsidRDefault="003B3AB2" w:rsidP="003B3AB2">
      <w:pPr>
        <w:pStyle w:val="B1"/>
        <w:rPr>
          <w:lang w:eastAsia="ko-KR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14:paraId="2772ABE2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ATSSS-ST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"</w:t>
      </w:r>
      <w:r w:rsidRPr="005534B0">
        <w:rPr>
          <w:lang w:eastAsia="zh-TW"/>
        </w:rPr>
        <w:t>Supported ATSSS steering functionalities and steering modes (ATSSS-ST)</w:t>
      </w:r>
      <w:r>
        <w:rPr>
          <w:lang w:eastAsia="zh-TW"/>
        </w:rPr>
        <w:t>"</w:t>
      </w:r>
      <w:r w:rsidRPr="005534B0">
        <w:t xml:space="preserve"> </w:t>
      </w:r>
      <w:r w:rsidRPr="005534B0">
        <w:rPr>
          <w:lang w:eastAsia="zh-TW"/>
        </w:rPr>
        <w:t xml:space="preserve">for the PDU session in 5GS, 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7538C435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5534B0">
        <w:t>ATSSS not supported</w:t>
      </w:r>
    </w:p>
    <w:p w14:paraId="1DCC0D8E" w14:textId="77777777" w:rsidR="003B3AB2" w:rsidRDefault="003B3AB2" w:rsidP="003B3AB2">
      <w:pPr>
        <w:pStyle w:val="B2"/>
      </w:pPr>
      <w:r w:rsidRPr="0020430D">
        <w:t>1</w:t>
      </w:r>
      <w:r w:rsidRPr="00093317">
        <w:tab/>
      </w:r>
      <w:r w:rsidRPr="005534B0">
        <w:t>ATSSS Low-Layer functionality with any steering mode supported</w:t>
      </w:r>
    </w:p>
    <w:p w14:paraId="3830D46E" w14:textId="77777777" w:rsidR="003B3AB2" w:rsidRDefault="003B3AB2" w:rsidP="003B3AB2">
      <w:pPr>
        <w:pStyle w:val="B2"/>
      </w:pPr>
      <w:r>
        <w:t>2</w:t>
      </w:r>
      <w:r w:rsidRPr="00093317">
        <w:tab/>
      </w:r>
      <w:r w:rsidRPr="009A212A">
        <w:rPr>
          <w:lang w:eastAsia="zh-CN"/>
        </w:rPr>
        <w:t>MPTCP functionality</w:t>
      </w:r>
      <w:r w:rsidRPr="009A212A">
        <w:t xml:space="preserve"> </w:t>
      </w:r>
      <w:r w:rsidRPr="00FE1F57">
        <w:t xml:space="preserve">with any steering mode and ATSSS-LL functionality with only </w:t>
      </w:r>
      <w:r>
        <w:t>a</w:t>
      </w:r>
      <w:r w:rsidRPr="00FE1F57">
        <w:t>ctive-</w:t>
      </w:r>
      <w:r>
        <w:t>s</w:t>
      </w:r>
      <w:r w:rsidRPr="00FE1F57">
        <w:t xml:space="preserve">tandby steering mode </w:t>
      </w:r>
      <w:r w:rsidRPr="009A212A">
        <w:t>supported</w:t>
      </w:r>
    </w:p>
    <w:p w14:paraId="4452639E" w14:textId="77777777" w:rsidR="003B3AB2" w:rsidRPr="007C3546" w:rsidRDefault="003B3AB2" w:rsidP="003B3AB2">
      <w:pPr>
        <w:pStyle w:val="B2"/>
        <w:rPr>
          <w:lang w:eastAsia="ko-KR"/>
        </w:rPr>
      </w:pPr>
      <w:r>
        <w:t>3</w:t>
      </w:r>
      <w:r w:rsidRPr="00093317">
        <w:tab/>
      </w:r>
      <w:r w:rsidRPr="005555F3">
        <w:t xml:space="preserve">MPTCP functionality with any steering mode and ATSSS-LL functionality with </w:t>
      </w:r>
      <w:r>
        <w:t>any</w:t>
      </w:r>
      <w:r w:rsidRPr="005555F3">
        <w:t xml:space="preserve"> steering mode</w:t>
      </w:r>
      <w:r w:rsidRPr="009A212A">
        <w:t xml:space="preserve"> supported</w:t>
      </w:r>
    </w:p>
    <w:p w14:paraId="27C46E34" w14:textId="77777777" w:rsidR="003B3AB2" w:rsidRDefault="003B3AB2" w:rsidP="003B3AB2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LADN-DNN_ind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whether the </w:t>
      </w:r>
      <w:r w:rsidRPr="0062567E">
        <w:rPr>
          <w:lang w:eastAsia="zh-TW"/>
        </w:rPr>
        <w:t xml:space="preserve">PDP context </w:t>
      </w:r>
      <w:r>
        <w:rPr>
          <w:lang w:eastAsia="zh-TW"/>
        </w:rPr>
        <w:t>is for a LADN DNN,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5C49782" w14:textId="77777777" w:rsidR="003B3AB2" w:rsidRDefault="003B3AB2" w:rsidP="003B3AB2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not for a LADN DNN</w:t>
      </w:r>
    </w:p>
    <w:p w14:paraId="51F52F2A" w14:textId="77777777" w:rsidR="003B3AB2" w:rsidRDefault="003B3AB2" w:rsidP="003B3AB2">
      <w:pPr>
        <w:pStyle w:val="B2"/>
      </w:pPr>
      <w:r w:rsidRPr="0020430D">
        <w:t>1</w:t>
      </w:r>
      <w:r w:rsidRPr="00093317">
        <w:tab/>
      </w:r>
      <w:r>
        <w:t xml:space="preserve">indicates that the </w:t>
      </w:r>
      <w:r w:rsidRPr="0062567E">
        <w:rPr>
          <w:lang w:eastAsia="zh-TW"/>
        </w:rPr>
        <w:t>PDP context</w:t>
      </w:r>
      <w:r>
        <w:t xml:space="preserve"> is for a LADN DNN</w:t>
      </w:r>
    </w:p>
    <w:p w14:paraId="461F4F66" w14:textId="77777777" w:rsidR="003B3AB2" w:rsidRPr="00032F05" w:rsidRDefault="003B3AB2" w:rsidP="003B3AB2">
      <w:r w:rsidRPr="00032F05">
        <w:rPr>
          <w:b/>
        </w:rPr>
        <w:t>Implementation</w:t>
      </w:r>
    </w:p>
    <w:p w14:paraId="7C2EEC85" w14:textId="7C975442" w:rsidR="00216825" w:rsidRPr="003B3AB2" w:rsidRDefault="003B3AB2">
      <w:r w:rsidRPr="00032F05">
        <w:t>Mandatory unless only a single subscribed context is supported.</w:t>
      </w:r>
    </w:p>
    <w:p w14:paraId="6B09F4AE" w14:textId="13C9BBA4" w:rsidR="00F066F4" w:rsidRDefault="00F066F4" w:rsidP="00F066F4">
      <w:pPr>
        <w:jc w:val="center"/>
        <w:rPr>
          <w:lang w:eastAsia="zh-CN"/>
        </w:rPr>
      </w:pPr>
      <w:r w:rsidRPr="00216825">
        <w:rPr>
          <w:rFonts w:hint="eastAsia"/>
          <w:highlight w:val="yellow"/>
          <w:lang w:eastAsia="zh-CN"/>
        </w:rPr>
        <w:t>*</w:t>
      </w:r>
      <w:r w:rsidR="00A57784">
        <w:rPr>
          <w:highlight w:val="yellow"/>
          <w:lang w:eastAsia="zh-CN"/>
        </w:rPr>
        <w:t>****</w:t>
      </w:r>
      <w:r>
        <w:rPr>
          <w:highlight w:val="yellow"/>
          <w:lang w:eastAsia="zh-CN"/>
        </w:rPr>
        <w:t xml:space="preserve"> End of</w:t>
      </w:r>
      <w:r w:rsidRPr="00216825">
        <w:rPr>
          <w:highlight w:val="yellow"/>
          <w:lang w:eastAsia="zh-CN"/>
        </w:rPr>
        <w:t xml:space="preserve"> change</w:t>
      </w:r>
      <w:r>
        <w:rPr>
          <w:highlight w:val="yellow"/>
          <w:lang w:eastAsia="zh-CN"/>
        </w:rPr>
        <w:t>s</w:t>
      </w:r>
      <w:r w:rsidRPr="00216825">
        <w:rPr>
          <w:highlight w:val="yellow"/>
          <w:lang w:eastAsia="zh-CN"/>
        </w:rPr>
        <w:t xml:space="preserve"> *****</w:t>
      </w:r>
    </w:p>
    <w:p w14:paraId="5D10DD63" w14:textId="77777777" w:rsidR="00F066F4" w:rsidRPr="00216825" w:rsidRDefault="00F066F4">
      <w:pPr>
        <w:rPr>
          <w:noProof/>
        </w:rPr>
      </w:pPr>
    </w:p>
    <w:sectPr w:rsidR="00F066F4" w:rsidRPr="0021682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88FB8" w14:textId="77777777" w:rsidR="000D53CD" w:rsidRDefault="000D53CD">
      <w:r>
        <w:separator/>
      </w:r>
    </w:p>
  </w:endnote>
  <w:endnote w:type="continuationSeparator" w:id="0">
    <w:p w14:paraId="462A5117" w14:textId="77777777" w:rsidR="000D53CD" w:rsidRDefault="000D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4954E" w14:textId="77777777" w:rsidR="000D53CD" w:rsidRDefault="000D53CD">
      <w:r>
        <w:separator/>
      </w:r>
    </w:p>
  </w:footnote>
  <w:footnote w:type="continuationSeparator" w:id="0">
    <w:p w14:paraId="131CF686" w14:textId="77777777" w:rsidR="000D53CD" w:rsidRDefault="000D5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F70D22"/>
    <w:multiLevelType w:val="hybridMultilevel"/>
    <w:tmpl w:val="6AAE2EFA"/>
    <w:lvl w:ilvl="0" w:tplc="4D309472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0C4"/>
    <w:rsid w:val="000C038A"/>
    <w:rsid w:val="000C6598"/>
    <w:rsid w:val="000D53CD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6825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3AB2"/>
    <w:rsid w:val="003B729C"/>
    <w:rsid w:val="003E1A36"/>
    <w:rsid w:val="00410371"/>
    <w:rsid w:val="004242F1"/>
    <w:rsid w:val="00427581"/>
    <w:rsid w:val="004A6835"/>
    <w:rsid w:val="004B75B7"/>
    <w:rsid w:val="004D4C83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13EC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10D1"/>
    <w:rsid w:val="008863B9"/>
    <w:rsid w:val="008A45A6"/>
    <w:rsid w:val="008F686C"/>
    <w:rsid w:val="009148DE"/>
    <w:rsid w:val="00941BFE"/>
    <w:rsid w:val="00941E30"/>
    <w:rsid w:val="009777D9"/>
    <w:rsid w:val="00991B88"/>
    <w:rsid w:val="00997F32"/>
    <w:rsid w:val="009A5753"/>
    <w:rsid w:val="009A579D"/>
    <w:rsid w:val="009E27D4"/>
    <w:rsid w:val="009E3297"/>
    <w:rsid w:val="009E6C24"/>
    <w:rsid w:val="009F734F"/>
    <w:rsid w:val="00A178FE"/>
    <w:rsid w:val="00A246B6"/>
    <w:rsid w:val="00A47E70"/>
    <w:rsid w:val="00A50CF0"/>
    <w:rsid w:val="00A542A2"/>
    <w:rsid w:val="00A56556"/>
    <w:rsid w:val="00A57784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C29AA"/>
    <w:rsid w:val="00BD279D"/>
    <w:rsid w:val="00BD6BB8"/>
    <w:rsid w:val="00BE70D2"/>
    <w:rsid w:val="00BF4A0A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066F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2168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16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68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066F4"/>
    <w:rPr>
      <w:rFonts w:ascii="Times New Roman" w:hAnsi="Times New Roman"/>
      <w:lang w:val="en-GB"/>
    </w:rPr>
  </w:style>
  <w:style w:type="paragraph" w:styleId="af2">
    <w:name w:val="index heading"/>
    <w:basedOn w:val="TT"/>
    <w:semiHidden/>
    <w:rsid w:val="003B3AB2"/>
    <w:pPr>
      <w:spacing w:after="0"/>
    </w:pPr>
  </w:style>
  <w:style w:type="paragraph" w:styleId="af3">
    <w:name w:val="Normal Indent"/>
    <w:basedOn w:val="a"/>
    <w:next w:val="a"/>
    <w:rsid w:val="003B3AB2"/>
    <w:pPr>
      <w:ind w:left="567"/>
    </w:pPr>
  </w:style>
  <w:style w:type="paragraph" w:customStyle="1" w:styleId="TAJ">
    <w:name w:val="TAJ"/>
    <w:basedOn w:val="a"/>
    <w:rsid w:val="003B3AB2"/>
    <w:pPr>
      <w:keepNext/>
      <w:keepLines/>
      <w:spacing w:after="0"/>
    </w:pPr>
  </w:style>
  <w:style w:type="paragraph" w:customStyle="1" w:styleId="HO">
    <w:name w:val="HO"/>
    <w:basedOn w:val="a"/>
    <w:rsid w:val="003B3AB2"/>
    <w:pPr>
      <w:spacing w:after="0"/>
      <w:jc w:val="right"/>
    </w:pPr>
    <w:rPr>
      <w:b/>
    </w:rPr>
  </w:style>
  <w:style w:type="paragraph" w:customStyle="1" w:styleId="HE">
    <w:name w:val="HE"/>
    <w:basedOn w:val="a"/>
    <w:rsid w:val="003B3AB2"/>
    <w:pPr>
      <w:spacing w:after="0"/>
    </w:pPr>
    <w:rPr>
      <w:b/>
    </w:rPr>
  </w:style>
  <w:style w:type="paragraph" w:customStyle="1" w:styleId="WP">
    <w:name w:val="WP"/>
    <w:basedOn w:val="a"/>
    <w:rsid w:val="003B3AB2"/>
    <w:pPr>
      <w:spacing w:after="0"/>
    </w:pPr>
  </w:style>
  <w:style w:type="paragraph" w:customStyle="1" w:styleId="ZK">
    <w:name w:val="ZK"/>
    <w:rsid w:val="003B3AB2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3B3AB2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3B3AB2"/>
    <w:pPr>
      <w:ind w:left="851"/>
    </w:pPr>
  </w:style>
  <w:style w:type="character" w:customStyle="1" w:styleId="B1Char2">
    <w:name w:val="B1 Char2"/>
    <w:rsid w:val="003B3AB2"/>
    <w:rPr>
      <w:rFonts w:ascii="Times New Roman" w:hAnsi="Times New Roman"/>
      <w:lang w:val="en-GB"/>
    </w:rPr>
  </w:style>
  <w:style w:type="paragraph" w:styleId="af4">
    <w:name w:val="Body Text Indent"/>
    <w:basedOn w:val="a"/>
    <w:link w:val="af5"/>
    <w:rsid w:val="003B3AB2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af5">
    <w:name w:val="正文文本缩进 字符"/>
    <w:basedOn w:val="a0"/>
    <w:link w:val="af4"/>
    <w:rsid w:val="003B3AB2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3B3AB2"/>
    <w:pPr>
      <w:widowControl w:val="0"/>
    </w:pPr>
    <w:rPr>
      <w:rFonts w:ascii="Arial" w:hAnsi="Arial"/>
      <w:lang w:val="en-GB" w:eastAsia="en-US"/>
    </w:rPr>
  </w:style>
  <w:style w:type="paragraph" w:styleId="af6">
    <w:name w:val="Body Text"/>
    <w:basedOn w:val="a"/>
    <w:link w:val="af7"/>
    <w:rsid w:val="003B3AB2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af7">
    <w:name w:val="正文文本 字符"/>
    <w:basedOn w:val="a0"/>
    <w:link w:val="af6"/>
    <w:rsid w:val="003B3AB2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3B3AB2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3B3AB2"/>
  </w:style>
  <w:style w:type="paragraph" w:customStyle="1" w:styleId="I2">
    <w:name w:val="I2"/>
    <w:basedOn w:val="25"/>
    <w:rsid w:val="003B3AB2"/>
  </w:style>
  <w:style w:type="paragraph" w:customStyle="1" w:styleId="I3">
    <w:name w:val="I3"/>
    <w:basedOn w:val="33"/>
    <w:rsid w:val="003B3AB2"/>
  </w:style>
  <w:style w:type="paragraph" w:customStyle="1" w:styleId="IB3">
    <w:name w:val="IB3"/>
    <w:basedOn w:val="a"/>
    <w:rsid w:val="003B3AB2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3B3AB2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3B3AB2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3B3AB2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3B3AB2"/>
    <w:pPr>
      <w:numPr>
        <w:numId w:val="6"/>
      </w:numPr>
      <w:tabs>
        <w:tab w:val="clear" w:pos="360"/>
        <w:tab w:val="left" w:pos="284"/>
      </w:tabs>
    </w:pPr>
  </w:style>
  <w:style w:type="paragraph" w:styleId="26">
    <w:name w:val="Body Text 2"/>
    <w:basedOn w:val="a"/>
    <w:link w:val="27"/>
    <w:rsid w:val="003B3AB2"/>
    <w:pPr>
      <w:spacing w:after="0"/>
      <w:jc w:val="both"/>
    </w:pPr>
    <w:rPr>
      <w:rFonts w:ascii="Arial" w:hAnsi="Arial"/>
    </w:rPr>
  </w:style>
  <w:style w:type="character" w:customStyle="1" w:styleId="27">
    <w:name w:val="正文文本 2 字符"/>
    <w:basedOn w:val="a0"/>
    <w:link w:val="26"/>
    <w:rsid w:val="003B3AB2"/>
    <w:rPr>
      <w:rFonts w:ascii="Arial" w:hAnsi="Arial"/>
      <w:lang w:val="en-GB" w:eastAsia="en-US"/>
    </w:rPr>
  </w:style>
  <w:style w:type="table" w:styleId="af8">
    <w:name w:val="Table Grid"/>
    <w:basedOn w:val="a1"/>
    <w:rsid w:val="003B3A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3B3AB2"/>
    <w:rPr>
      <w:lang w:eastAsia="x-none"/>
    </w:rPr>
  </w:style>
  <w:style w:type="character" w:customStyle="1" w:styleId="CourierNwChar">
    <w:name w:val="Courier Nw Char"/>
    <w:basedOn w:val="NOChar"/>
    <w:link w:val="CourierNw"/>
    <w:rsid w:val="003B3AB2"/>
    <w:rPr>
      <w:rFonts w:ascii="Times New Roman" w:hAnsi="Times New Roman"/>
      <w:lang w:val="en-GB" w:eastAsia="x-none"/>
    </w:rPr>
  </w:style>
  <w:style w:type="paragraph" w:styleId="af9">
    <w:name w:val="caption"/>
    <w:basedOn w:val="a"/>
    <w:next w:val="a"/>
    <w:qFormat/>
    <w:rsid w:val="003B3AB2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EXChar">
    <w:name w:val="EX Char"/>
    <w:link w:val="EX"/>
    <w:qFormat/>
    <w:locked/>
    <w:rsid w:val="003B3AB2"/>
    <w:rPr>
      <w:rFonts w:ascii="Times New Roman" w:hAnsi="Times New Roman"/>
      <w:lang w:val="en-GB" w:eastAsia="en-US"/>
    </w:rPr>
  </w:style>
  <w:style w:type="character" w:customStyle="1" w:styleId="h11">
    <w:name w:val="h11"/>
    <w:rsid w:val="003B3AB2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0"/>
    <w:unhideWhenUsed/>
    <w:rsid w:val="003B3A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0">
    <w:name w:val="HTML 预设格式 字符"/>
    <w:basedOn w:val="a0"/>
    <w:link w:val="HTML"/>
    <w:rsid w:val="003B3AB2"/>
    <w:rPr>
      <w:rFonts w:ascii="Courier New" w:hAnsi="Courier New" w:cs="Courier New"/>
      <w:lang w:val="nb-NO" w:eastAsia="nb-NO"/>
    </w:rPr>
  </w:style>
  <w:style w:type="character" w:customStyle="1" w:styleId="20">
    <w:name w:val="标题 2 字符"/>
    <w:aliases w:val="h2 字符,2nd level 字符,H2 字符,UNDERRUBRIK 1-2 字符,H21 字符,H22 字符,H23 字符,H24 字符,H25 字符,R2 字符,2 字符,E2 字符,heading 2 字符,†berschrift 2 字符,õberschrift 2 字符,H2-Heading 2 字符,Header 2 字符,l2 字符,Header2 字符,22 字符,heading2 字符,list2 字符,A 字符,A.B.C. 字符,list 2 字符"/>
    <w:link w:val="2"/>
    <w:qFormat/>
    <w:rsid w:val="003B3AB2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3B3AB2"/>
  </w:style>
  <w:style w:type="character" w:customStyle="1" w:styleId="mw-headline">
    <w:name w:val="mw-headline"/>
    <w:basedOn w:val="a0"/>
    <w:rsid w:val="003B3AB2"/>
  </w:style>
  <w:style w:type="character" w:styleId="afa">
    <w:name w:val="Strong"/>
    <w:qFormat/>
    <w:rsid w:val="003B3AB2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3B3AB2"/>
    <w:rPr>
      <w:rFonts w:cs="Times New Roman"/>
    </w:rPr>
  </w:style>
  <w:style w:type="character" w:customStyle="1" w:styleId="NOChar2">
    <w:name w:val="NO Char2"/>
    <w:locked/>
    <w:rsid w:val="003B3AB2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3B3AB2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3B3AB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3B3A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3B3AB2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3B3AB2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ad">
    <w:name w:val="批注文字 字符"/>
    <w:link w:val="ac"/>
    <w:semiHidden/>
    <w:rsid w:val="003B3AB2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3B3AB2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3B3AB2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3B3AB2"/>
    <w:pPr>
      <w:numPr>
        <w:numId w:val="14"/>
      </w:numPr>
    </w:pPr>
  </w:style>
  <w:style w:type="character" w:customStyle="1" w:styleId="BodyChar">
    <w:name w:val="Body Char"/>
    <w:link w:val="Body"/>
    <w:rsid w:val="003B3AB2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3B3AB2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3B3AB2"/>
    <w:rPr>
      <w:rFonts w:ascii="Arial" w:hAnsi="Arial"/>
      <w:lang w:val="x-none" w:eastAsia="de-DE"/>
    </w:rPr>
  </w:style>
  <w:style w:type="character" w:customStyle="1" w:styleId="30">
    <w:name w:val="标题 3 字符"/>
    <w:link w:val="3"/>
    <w:rsid w:val="003B3AB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B3AB2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B3AB2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3B3AB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3B3AB2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3B3A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7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CDBA3-36A4-49BE-9B14-B922ABEF1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7</Pages>
  <Words>2415</Words>
  <Characters>13771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38</cp:revision>
  <cp:lastPrinted>1899-12-31T23:00:00Z</cp:lastPrinted>
  <dcterms:created xsi:type="dcterms:W3CDTF">2018-11-05T09:14:00Z</dcterms:created>
  <dcterms:modified xsi:type="dcterms:W3CDTF">2021-05-12T06:45:00Z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